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080A31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080A31">
        <w:rPr>
          <w:rFonts w:ascii="Arial" w:eastAsia="MS Mincho" w:hAnsi="Arial" w:cs="Arial"/>
          <w:b/>
          <w:sz w:val="24"/>
          <w:szCs w:val="24"/>
          <w:lang w:eastAsia="zh-CN"/>
        </w:rPr>
        <w:t>2112447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2-4</w:t>
      </w:r>
      <w:r w:rsidR="00E76F09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E76F09">
        <w:rPr>
          <w:rFonts w:eastAsiaTheme="minorEastAsia"/>
          <w:lang w:eastAsia="zh-CN"/>
        </w:rPr>
        <w:t>DC_2-48</w:t>
      </w:r>
      <w:r w:rsidR="001F11F5">
        <w:rPr>
          <w:rFonts w:eastAsiaTheme="minorEastAsia"/>
          <w:lang w:eastAsia="zh-CN"/>
        </w:rPr>
        <w:t>_n2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B43771" w:rsidRDefault="00B43771" w:rsidP="00B43771">
      <w:pPr>
        <w:pStyle w:val="2"/>
        <w:rPr>
          <w:ins w:id="6" w:author="yuanyuan zhang/RF Performance Standard Research Lab/Engineer/Samsung Electronics" w:date="2021-07-20T15:34:00Z"/>
        </w:rPr>
      </w:pPr>
      <w:ins w:id="7" w:author="yuanyuan zhang/RF Performance Standard Research Lab/Engineer/Samsung Electronics" w:date="2021-07-20T15:34:00Z">
        <w:r>
          <w:t>5.x</w:t>
        </w:r>
        <w:r>
          <w:tab/>
          <w:t>DC_2-48_n2</w:t>
        </w:r>
      </w:ins>
    </w:p>
    <w:p w:rsidR="00B43771" w:rsidRDefault="00B43771" w:rsidP="00B43771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20T15:34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20T15:34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B43771" w:rsidRPr="005847A6" w:rsidRDefault="00B43771" w:rsidP="00B43771">
      <w:pPr>
        <w:keepNext/>
        <w:keepLines/>
        <w:spacing w:before="60"/>
        <w:jc w:val="center"/>
        <w:rPr>
          <w:ins w:id="10" w:author="yuanyuan zhang/RF Performance Standard Research Lab/Engineer/Samsung Electronics" w:date="2021-07-20T15:34:00Z"/>
          <w:rFonts w:ascii="Arial" w:hAnsi="Arial"/>
          <w:b/>
        </w:rPr>
      </w:pPr>
      <w:ins w:id="11" w:author="yuanyuan zhang/RF Performance Standard Research Lab/Engineer/Samsung Electronics" w:date="2021-07-20T15:34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B43771" w:rsidTr="00A2272F">
        <w:trPr>
          <w:trHeight w:val="288"/>
          <w:tblHeader/>
          <w:jc w:val="center"/>
          <w:ins w:id="12" w:author="yuanyuan zhang/RF Performance Standard Research Lab/Engineer/Samsung Electronics" w:date="2021-07-20T15:34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pStyle w:val="TAH"/>
              <w:rPr>
                <w:ins w:id="13" w:author="yuanyuan zhang/RF Performance Standard Research Lab/Engineer/Samsung Electronics" w:date="2021-07-20T15:34:00Z"/>
                <w:lang w:eastAsia="fi-FI"/>
              </w:rPr>
            </w:pPr>
            <w:ins w:id="14" w:author="yuanyuan zhang/RF Performance Standard Research Lab/Engineer/Samsung Electronics" w:date="2021-07-20T15:34:00Z">
              <w:r>
                <w:rPr>
                  <w:lang w:eastAsia="fi-FI"/>
                </w:rPr>
                <w:t>EN-DC</w:t>
              </w:r>
            </w:ins>
          </w:p>
          <w:p w:rsidR="00B43771" w:rsidRDefault="00B43771" w:rsidP="00A2272F">
            <w:pPr>
              <w:pStyle w:val="TAH"/>
              <w:rPr>
                <w:ins w:id="15" w:author="yuanyuan zhang/RF Performance Standard Research Lab/Engineer/Samsung Electronics" w:date="2021-07-20T15:34:00Z"/>
                <w:lang w:eastAsia="fi-FI"/>
              </w:rPr>
            </w:pPr>
            <w:ins w:id="16" w:author="yuanyuan zhang/RF Performance Standard Research Lab/Engineer/Samsung Electronics" w:date="2021-07-20T15:34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pStyle w:val="TAH"/>
              <w:rPr>
                <w:ins w:id="17" w:author="yuanyuan zhang/RF Performance Standard Research Lab/Engineer/Samsung Electronics" w:date="2021-07-20T15:34:00Z"/>
                <w:lang w:eastAsia="fi-FI"/>
              </w:rPr>
            </w:pPr>
            <w:ins w:id="18" w:author="yuanyuan zhang/RF Performance Standard Research Lab/Engineer/Samsung Electronics" w:date="2021-07-20T15:34:00Z">
              <w:r>
                <w:rPr>
                  <w:lang w:eastAsia="fi-FI"/>
                </w:rPr>
                <w:t>Uplink EN-DC</w:t>
              </w:r>
            </w:ins>
          </w:p>
          <w:p w:rsidR="00B43771" w:rsidRDefault="00B43771" w:rsidP="00A2272F">
            <w:pPr>
              <w:pStyle w:val="TAH"/>
              <w:rPr>
                <w:ins w:id="19" w:author="yuanyuan zhang/RF Performance Standard Research Lab/Engineer/Samsung Electronics" w:date="2021-07-20T15:34:00Z"/>
                <w:lang w:eastAsia="fi-FI"/>
              </w:rPr>
            </w:pPr>
            <w:ins w:id="20" w:author="yuanyuan zhang/RF Performance Standard Research Lab/Engineer/Samsung Electronics" w:date="2021-07-20T15:34:00Z">
              <w:r>
                <w:rPr>
                  <w:lang w:eastAsia="fi-FI"/>
                </w:rPr>
                <w:t>configuration</w:t>
              </w:r>
            </w:ins>
          </w:p>
          <w:p w:rsidR="00B43771" w:rsidRDefault="00B43771" w:rsidP="00A2272F">
            <w:pPr>
              <w:pStyle w:val="TAH"/>
              <w:rPr>
                <w:ins w:id="21" w:author="yuanyuan zhang/RF Performance Standard Research Lab/Engineer/Samsung Electronics" w:date="2021-07-20T15:34:00Z"/>
                <w:lang w:val="en-GB" w:eastAsia="fi-FI"/>
              </w:rPr>
            </w:pPr>
            <w:ins w:id="22" w:author="yuanyuan zhang/RF Performance Standard Research Lab/Engineer/Samsung Electronics" w:date="2021-07-20T15:34:00Z">
              <w:r>
                <w:rPr>
                  <w:lang w:eastAsia="fi-FI"/>
                </w:rPr>
                <w:t>(NOTE 1)</w:t>
              </w:r>
            </w:ins>
          </w:p>
        </w:tc>
      </w:tr>
      <w:tr w:rsidR="00B43771" w:rsidTr="00A2272F">
        <w:trPr>
          <w:trHeight w:val="288"/>
          <w:jc w:val="center"/>
          <w:ins w:id="23" w:author="yuanyuan zhang/RF Performance Standard Research Lab/Engineer/Samsung Electronics" w:date="2021-07-20T15:34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3771" w:rsidRDefault="00B43771" w:rsidP="00A2272F">
            <w:pPr>
              <w:pStyle w:val="TAC"/>
              <w:rPr>
                <w:ins w:id="24" w:author="yuanyuan zhang/RF Performance Standard Research Lab/Engineer/Samsung Electronics" w:date="2021-07-20T15:34:00Z"/>
                <w:rFonts w:cs="Arial"/>
                <w:lang w:eastAsia="ja-JP"/>
              </w:rPr>
            </w:pPr>
            <w:ins w:id="25" w:author="yuanyuan zhang/RF Performance Standard Research Lab/Engineer/Samsung Electronics" w:date="2021-07-20T15:34:00Z">
              <w:r>
                <w:rPr>
                  <w:rFonts w:cs="Arial"/>
                  <w:lang w:eastAsia="ja-JP"/>
                </w:rPr>
                <w:t>DC_2A-48</w:t>
              </w:r>
              <w:r w:rsidRPr="001F11F5">
                <w:rPr>
                  <w:rFonts w:cs="Arial"/>
                  <w:lang w:eastAsia="ja-JP"/>
                </w:rPr>
                <w:t>A_n2A</w:t>
              </w:r>
            </w:ins>
          </w:p>
          <w:p w:rsidR="00B43771" w:rsidRDefault="00B43771" w:rsidP="00A2272F">
            <w:pPr>
              <w:pStyle w:val="TAC"/>
              <w:rPr>
                <w:ins w:id="26" w:author="yuanyuan zhang/RF Performance Standard Research Lab/Engineer/Samsung Electronics" w:date="2021-07-20T15:34:00Z"/>
                <w:rFonts w:eastAsia="Yu Mincho" w:cs="Arial"/>
                <w:lang w:eastAsia="ja-JP"/>
              </w:rPr>
            </w:pPr>
            <w:ins w:id="27" w:author="yuanyuan zhang/RF Performance Standard Research Lab/Engineer/Samsung Electronics" w:date="2021-07-20T15:34:00Z">
              <w:r>
                <w:rPr>
                  <w:rFonts w:eastAsia="Yu Mincho" w:cs="Arial"/>
                  <w:lang w:eastAsia="ja-JP"/>
                </w:rPr>
                <w:t>DC_2A-48</w:t>
              </w:r>
              <w:r w:rsidRPr="001F11F5">
                <w:rPr>
                  <w:rFonts w:eastAsia="Yu Mincho" w:cs="Arial"/>
                  <w:lang w:eastAsia="ja-JP"/>
                </w:rPr>
                <w:t>C_n2A</w:t>
              </w:r>
            </w:ins>
          </w:p>
          <w:p w:rsidR="00B43771" w:rsidRDefault="00B43771" w:rsidP="00A2272F">
            <w:pPr>
              <w:pStyle w:val="TAC"/>
              <w:rPr>
                <w:ins w:id="28" w:author="yuanyuan zhang/RF Performance Standard Research Lab/Engineer/Samsung Electronics" w:date="2021-07-20T15:34:00Z"/>
                <w:rFonts w:eastAsia="Yu Mincho" w:cs="Arial"/>
                <w:lang w:eastAsia="ja-JP"/>
              </w:rPr>
            </w:pPr>
            <w:ins w:id="29" w:author="yuanyuan zhang/RF Performance Standard Research Lab/Engineer/Samsung Electronics" w:date="2021-07-20T15:34:00Z">
              <w:r>
                <w:rPr>
                  <w:rFonts w:eastAsia="Yu Mincho" w:cs="Arial"/>
                  <w:lang w:eastAsia="ja-JP"/>
                </w:rPr>
                <w:t>DC_2A-48</w:t>
              </w:r>
              <w:r w:rsidRPr="001F11F5">
                <w:rPr>
                  <w:rFonts w:eastAsia="Yu Mincho" w:cs="Arial"/>
                  <w:lang w:eastAsia="ja-JP"/>
                </w:rPr>
                <w:t>D_n2A</w:t>
              </w:r>
            </w:ins>
          </w:p>
          <w:p w:rsidR="00B43771" w:rsidRPr="00EC0EF1" w:rsidRDefault="00B43771" w:rsidP="00A2272F">
            <w:pPr>
              <w:pStyle w:val="TAC"/>
              <w:rPr>
                <w:ins w:id="30" w:author="yuanyuan zhang/RF Performance Standard Research Lab/Engineer/Samsung Electronics" w:date="2021-07-20T15:34:00Z"/>
                <w:rFonts w:eastAsia="Yu Mincho" w:cs="Arial"/>
                <w:lang w:eastAsia="ja-JP"/>
              </w:rPr>
            </w:pPr>
            <w:ins w:id="31" w:author="yuanyuan zhang/RF Performance Standard Research Lab/Engineer/Samsung Electronics" w:date="2021-07-20T15:34:00Z">
              <w:r>
                <w:rPr>
                  <w:rFonts w:eastAsia="Yu Mincho" w:cs="Arial"/>
                  <w:lang w:eastAsia="ja-JP"/>
                </w:rPr>
                <w:t>DC_2A-48</w:t>
              </w:r>
              <w:r w:rsidRPr="001F11F5">
                <w:rPr>
                  <w:rFonts w:eastAsia="Yu Mincho" w:cs="Arial"/>
                  <w:lang w:eastAsia="ja-JP"/>
                </w:rPr>
                <w:t>E_n2A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Pr="00A306B3" w:rsidRDefault="00B43771" w:rsidP="00A2272F">
            <w:pPr>
              <w:spacing w:after="0"/>
              <w:jc w:val="center"/>
              <w:rPr>
                <w:ins w:id="32" w:author="yuanyuan zhang/RF Performance Standard Research Lab/Engineer/Samsung Electronics" w:date="2021-07-20T15:34:00Z"/>
                <w:rFonts w:ascii="Arial" w:hAnsi="Arial"/>
                <w:sz w:val="18"/>
                <w:lang w:val="x-none" w:eastAsia="ja-JP"/>
              </w:rPr>
            </w:pPr>
            <w:ins w:id="33" w:author="yuanyuan zhang/RF Performance Standard Research Lab/Engineer/Samsung Electronics" w:date="2021-07-20T15:34:00Z">
              <w:r>
                <w:rPr>
                  <w:rFonts w:ascii="Arial" w:hAnsi="Arial"/>
                  <w:sz w:val="18"/>
                  <w:lang w:val="x-none" w:eastAsia="ja-JP"/>
                </w:rPr>
                <w:t>DC_2A_n2</w:t>
              </w:r>
              <w:r w:rsidRPr="00A306B3">
                <w:rPr>
                  <w:rFonts w:ascii="Arial" w:hAnsi="Arial"/>
                  <w:sz w:val="18"/>
                  <w:lang w:val="x-none" w:eastAsia="ja-JP"/>
                </w:rPr>
                <w:t>A</w:t>
              </w:r>
              <w:r w:rsidRPr="00A306B3">
                <w:rPr>
                  <w:rFonts w:ascii="Arial" w:hAnsi="Arial"/>
                  <w:sz w:val="18"/>
                  <w:vertAlign w:val="superscript"/>
                  <w:lang w:val="x-none" w:eastAsia="ja-JP"/>
                </w:rPr>
                <w:t>2</w:t>
              </w:r>
            </w:ins>
          </w:p>
          <w:p w:rsidR="00B43771" w:rsidRPr="00BB66A6" w:rsidRDefault="00B43771" w:rsidP="00A2272F">
            <w:pPr>
              <w:spacing w:after="0"/>
              <w:jc w:val="center"/>
              <w:rPr>
                <w:ins w:id="34" w:author="yuanyuan zhang/RF Performance Standard Research Lab/Engineer/Samsung Electronics" w:date="2021-07-20T15:3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B43771" w:rsidTr="00A2272F">
        <w:trPr>
          <w:trHeight w:val="288"/>
          <w:jc w:val="center"/>
          <w:ins w:id="35" w:author="yuanyuan zhang/RF Performance Standard Research Lab/Engineer/Samsung Electronics" w:date="2021-07-20T15:34:00Z"/>
        </w:trPr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771" w:rsidRPr="00A306B3" w:rsidRDefault="00B43771" w:rsidP="00A2272F">
            <w:pPr>
              <w:pStyle w:val="TAN"/>
              <w:rPr>
                <w:ins w:id="36" w:author="yuanyuan zhang/RF Performance Standard Research Lab/Engineer/Samsung Electronics" w:date="2021-07-20T15:34:00Z"/>
                <w:rFonts w:eastAsia="PMingLiU" w:cs="Arial"/>
                <w:lang w:eastAsia="zh-TW"/>
              </w:rPr>
            </w:pPr>
            <w:ins w:id="37" w:author="yuanyuan zhang/RF Performance Standard Research Lab/Engineer/Samsung Electronics" w:date="2021-07-20T15:34:00Z">
              <w:r w:rsidRPr="00EF5447">
                <w:rPr>
                  <w:rFonts w:eastAsia="PMingLiU"/>
                  <w:lang w:eastAsia="zh-TW"/>
                </w:rPr>
                <w:t>NOTE 2:</w:t>
              </w:r>
              <w:r w:rsidRPr="00EF5447">
                <w:tab/>
              </w:r>
              <w:r w:rsidRPr="00EF5447">
                <w:rPr>
                  <w:rFonts w:eastAsia="PMingLiU" w:cs="Arial"/>
                  <w:lang w:eastAsia="zh-TW"/>
                </w:rPr>
                <w:t>Only single switched UL is supported</w:t>
              </w:r>
            </w:ins>
          </w:p>
        </w:tc>
      </w:tr>
    </w:tbl>
    <w:p w:rsidR="00B43771" w:rsidRDefault="00B43771" w:rsidP="00B43771">
      <w:pPr>
        <w:keepNext/>
        <w:keepLines/>
        <w:spacing w:before="120"/>
        <w:ind w:left="1134" w:hanging="1134"/>
        <w:outlineLvl w:val="2"/>
        <w:rPr>
          <w:ins w:id="38" w:author="yuanyuan zhang/RF Performance Standard Research Lab/Engineer/Samsung Electronics" w:date="2021-07-20T15:34:00Z"/>
          <w:rFonts w:ascii="Arial" w:hAnsi="Arial" w:cs="Arial"/>
          <w:sz w:val="28"/>
          <w:szCs w:val="28"/>
        </w:rPr>
      </w:pPr>
      <w:proofErr w:type="gramStart"/>
      <w:ins w:id="39" w:author="yuanyuan zhang/RF Performance Standard Research Lab/Engineer/Samsung Electronics" w:date="2021-07-20T15:34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B43771" w:rsidRDefault="00B43771" w:rsidP="00B43771">
      <w:pPr>
        <w:rPr>
          <w:ins w:id="40" w:author="yuanyuan zhang/RF Performance Standard Research Lab/Engineer/Samsung Electronics" w:date="2021-07-20T15:34:00Z"/>
          <w:lang w:eastAsia="zh-CN"/>
        </w:rPr>
      </w:pPr>
      <w:ins w:id="41" w:author="yuanyuan zhang/RF Performance Standard Research Lab/Engineer/Samsung Electronics" w:date="2021-07-20T15:34:00Z">
        <w:r>
          <w:rPr>
            <w:lang w:eastAsia="zh-CN"/>
          </w:rPr>
          <w:t>For UL DC_2A_n2A, there is no need to study IMD for only single switch UL is supported.</w:t>
        </w:r>
      </w:ins>
    </w:p>
    <w:p w:rsidR="00B43771" w:rsidRDefault="00B43771" w:rsidP="00B43771">
      <w:pPr>
        <w:keepNext/>
        <w:keepLines/>
        <w:spacing w:before="120"/>
        <w:ind w:left="1134" w:hanging="1134"/>
        <w:outlineLvl w:val="2"/>
        <w:rPr>
          <w:ins w:id="42" w:author="yuanyuan zhang/RF Performance Standard Research Lab/Engineer/Samsung Electronics" w:date="2021-07-20T15:34:00Z"/>
          <w:rFonts w:ascii="Arial" w:hAnsi="Arial" w:cs="Arial"/>
          <w:sz w:val="28"/>
          <w:szCs w:val="28"/>
        </w:rPr>
      </w:pPr>
      <w:proofErr w:type="gramStart"/>
      <w:ins w:id="43" w:author="yuanyuan zhang/RF Performance Standard Research Lab/Engineer/Samsung Electronics" w:date="2021-07-20T15:34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B43771" w:rsidRDefault="00B43771" w:rsidP="00B43771">
      <w:pPr>
        <w:rPr>
          <w:ins w:id="44" w:author="yuanyuan zhang/RF Performance Standard Research Lab/Engineer/Samsung Electronics" w:date="2021-07-20T15:34:00Z"/>
          <w:lang w:eastAsia="ja-JP"/>
        </w:rPr>
      </w:pPr>
      <w:ins w:id="45" w:author="yuanyuan zhang/RF Performance Standard Research Lab/Engineer/Samsung Electronics" w:date="2021-07-20T15:34:00Z">
        <w:r>
          <w:rPr>
            <w:lang w:eastAsia="ja-JP"/>
          </w:rPr>
          <w:t xml:space="preserve">For DC_2-48_n2,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</w:t>
        </w:r>
        <w:proofErr w:type="gramStart"/>
        <w:r w:rsidRPr="00BB66A6">
          <w:rPr>
            <w:lang w:eastAsia="ja-JP"/>
          </w:rPr>
          <w:t>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reused from CA_2-48 shown below.</w:t>
        </w:r>
      </w:ins>
    </w:p>
    <w:p w:rsidR="00B43771" w:rsidRPr="00BB66A6" w:rsidRDefault="00B43771" w:rsidP="00B43771">
      <w:pPr>
        <w:keepNext/>
        <w:keepLines/>
        <w:spacing w:before="60"/>
        <w:jc w:val="center"/>
        <w:rPr>
          <w:ins w:id="46" w:author="yuanyuan zhang/RF Performance Standard Research Lab/Engineer/Samsung Electronics" w:date="2021-07-20T15:34:00Z"/>
          <w:rFonts w:ascii="Arial" w:hAnsi="Arial"/>
          <w:b/>
        </w:rPr>
      </w:pPr>
      <w:ins w:id="47" w:author="yuanyuan zhang/RF Performance Standard Research Lab/Engineer/Samsung Electronics" w:date="2021-07-20T15:34:00Z">
        <w:r>
          <w:rPr>
            <w:rFonts w:ascii="Arial" w:hAnsi="Arial"/>
            <w:b/>
          </w:rPr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43771" w:rsidTr="00A2272F">
        <w:trPr>
          <w:tblHeader/>
          <w:jc w:val="center"/>
          <w:ins w:id="48" w:author="yuanyuan zhang/RF Performance Standard Research Lab/Engineer/Samsung Electronics" w:date="2021-07-20T15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pStyle w:val="TAH"/>
              <w:rPr>
                <w:ins w:id="49" w:author="yuanyuan zhang/RF Performance Standard Research Lab/Engineer/Samsung Electronics" w:date="2021-07-20T15:34:00Z"/>
              </w:rPr>
            </w:pPr>
            <w:ins w:id="50" w:author="yuanyuan zhang/RF Performance Standard Research Lab/Engineer/Samsung Electronics" w:date="2021-07-20T15:3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pStyle w:val="TAH"/>
              <w:rPr>
                <w:ins w:id="51" w:author="yuanyuan zhang/RF Performance Standard Research Lab/Engineer/Samsung Electronics" w:date="2021-07-20T15:34:00Z"/>
              </w:rPr>
            </w:pPr>
            <w:ins w:id="52" w:author="yuanyuan zhang/RF Performance Standard Research Lab/Engineer/Samsung Electronics" w:date="2021-07-20T15:3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pStyle w:val="TAH"/>
              <w:rPr>
                <w:ins w:id="53" w:author="yuanyuan zhang/RF Performance Standard Research Lab/Engineer/Samsung Electronics" w:date="2021-07-20T15:34:00Z"/>
              </w:rPr>
            </w:pPr>
            <w:proofErr w:type="spellStart"/>
            <w:ins w:id="54" w:author="yuanyuan zhang/RF Performance Standard Research Lab/Engineer/Samsung Electronics" w:date="2021-07-20T15:3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B43771" w:rsidTr="00A2272F">
        <w:trPr>
          <w:jc w:val="center"/>
          <w:ins w:id="55" w:author="yuanyuan zhang/RF Performance Standard Research Lab/Engineer/Samsung Electronics" w:date="2021-07-20T15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keepNext/>
              <w:keepLines/>
              <w:jc w:val="center"/>
              <w:rPr>
                <w:ins w:id="56" w:author="yuanyuan zhang/RF Performance Standard Research Lab/Engineer/Samsung Electronics" w:date="2021-07-20T15:34:00Z"/>
                <w:rFonts w:ascii="Arial" w:hAnsi="Arial" w:cs="Arial"/>
                <w:sz w:val="18"/>
                <w:lang w:eastAsia="ja-JP"/>
              </w:rPr>
            </w:pPr>
            <w:ins w:id="57" w:author="yuanyuan zhang/RF Performance Standard Research Lab/Engineer/Samsung Electronics" w:date="2021-07-20T15:34:00Z">
              <w:r>
                <w:rPr>
                  <w:rFonts w:ascii="Arial" w:hAnsi="Arial" w:cs="Arial"/>
                  <w:sz w:val="18"/>
                </w:rPr>
                <w:t>DC_2-48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keepNext/>
              <w:keepLines/>
              <w:jc w:val="center"/>
              <w:rPr>
                <w:ins w:id="58" w:author="yuanyuan zhang/RF Performance Standard Research Lab/Engineer/Samsung Electronics" w:date="2021-07-20T15:34:00Z"/>
                <w:rFonts w:ascii="Arial" w:hAnsi="Arial" w:cs="Arial"/>
                <w:sz w:val="18"/>
                <w:lang w:eastAsia="ja-JP"/>
              </w:rPr>
            </w:pPr>
            <w:ins w:id="59" w:author="yuanyuan zhang/RF Performance Standard Research Lab/Engineer/Samsung Electronics" w:date="2021-07-20T15:34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71" w:rsidRDefault="00B43771" w:rsidP="00A2272F">
            <w:pPr>
              <w:keepNext/>
              <w:keepLines/>
              <w:jc w:val="center"/>
              <w:rPr>
                <w:ins w:id="60" w:author="yuanyuan zhang/RF Performance Standard Research Lab/Engineer/Samsung Electronics" w:date="2021-07-20T15:34:00Z"/>
                <w:rFonts w:ascii="Arial" w:hAnsi="Arial" w:cs="Arial"/>
                <w:sz w:val="18"/>
                <w:lang w:eastAsia="zh-CN"/>
              </w:rPr>
            </w:pPr>
            <w:ins w:id="61" w:author="yuanyuan zhang/RF Performance Standard Research Lab/Engineer/Samsung Electronics" w:date="2021-07-20T15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  <w:tr w:rsidR="00B43771" w:rsidTr="00A2272F">
        <w:trPr>
          <w:jc w:val="center"/>
          <w:ins w:id="62" w:author="yuanyuan zhang/RF Performance Standard Research Lab/Engineer/Samsung Electronics" w:date="2021-07-20T15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71" w:rsidRDefault="00B43771" w:rsidP="00A2272F">
            <w:pPr>
              <w:keepNext/>
              <w:keepLines/>
              <w:jc w:val="center"/>
              <w:rPr>
                <w:ins w:id="63" w:author="yuanyuan zhang/RF Performance Standard Research Lab/Engineer/Samsung Electronics" w:date="2021-07-20T15:3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71" w:rsidRDefault="00B43771" w:rsidP="00A2272F">
            <w:pPr>
              <w:keepNext/>
              <w:keepLines/>
              <w:jc w:val="center"/>
              <w:rPr>
                <w:ins w:id="64" w:author="yuanyuan zhang/RF Performance Standard Research Lab/Engineer/Samsung Electronics" w:date="2021-07-20T15:34:00Z"/>
                <w:rFonts w:ascii="Arial" w:hAnsi="Arial" w:cs="Arial"/>
                <w:sz w:val="18"/>
                <w:lang w:eastAsia="zh-CN"/>
              </w:rPr>
            </w:pPr>
            <w:ins w:id="65" w:author="yuanyuan zhang/RF Performance Standard Research Lab/Engineer/Samsung Electronics" w:date="2021-07-20T15:34:00Z">
              <w:r>
                <w:rPr>
                  <w:rFonts w:ascii="Arial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71" w:rsidRDefault="00B43771" w:rsidP="00A2272F">
            <w:pPr>
              <w:keepNext/>
              <w:keepLines/>
              <w:jc w:val="center"/>
              <w:rPr>
                <w:ins w:id="66" w:author="yuanyuan zhang/RF Performance Standard Research Lab/Engineer/Samsung Electronics" w:date="2021-07-20T15:34:00Z"/>
                <w:rFonts w:ascii="Arial" w:hAnsi="Arial" w:cs="Arial"/>
                <w:sz w:val="18"/>
                <w:lang w:eastAsia="zh-CN"/>
              </w:rPr>
            </w:pPr>
            <w:ins w:id="67" w:author="yuanyuan zhang/RF Performance Standard Research Lab/Engineer/Samsung Electronics" w:date="2021-07-20T15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  <w:tr w:rsidR="00B43771" w:rsidTr="00A2272F">
        <w:trPr>
          <w:jc w:val="center"/>
          <w:ins w:id="68" w:author="yuanyuan zhang/RF Performance Standard Research Lab/Engineer/Samsung Electronics" w:date="2021-07-20T15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spacing w:after="0"/>
              <w:rPr>
                <w:ins w:id="69" w:author="yuanyuan zhang/RF Performance Standard Research Lab/Engineer/Samsung Electronics" w:date="2021-07-20T15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keepNext/>
              <w:keepLines/>
              <w:jc w:val="center"/>
              <w:rPr>
                <w:ins w:id="70" w:author="yuanyuan zhang/RF Performance Standard Research Lab/Engineer/Samsung Electronics" w:date="2021-07-20T15:34:00Z"/>
                <w:rFonts w:ascii="Arial" w:hAnsi="Arial" w:cs="Arial"/>
                <w:sz w:val="18"/>
                <w:lang w:eastAsia="ja-JP"/>
              </w:rPr>
            </w:pPr>
            <w:ins w:id="71" w:author="yuanyuan zhang/RF Performance Standard Research Lab/Engineer/Samsung Electronics" w:date="2021-07-20T15:34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71" w:rsidRDefault="00B43771" w:rsidP="00A2272F">
            <w:pPr>
              <w:keepNext/>
              <w:keepLines/>
              <w:jc w:val="center"/>
              <w:rPr>
                <w:ins w:id="72" w:author="yuanyuan zhang/RF Performance Standard Research Lab/Engineer/Samsung Electronics" w:date="2021-07-20T15:34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73" w:author="yuanyuan zhang/RF Performance Standard Research Lab/Engineer/Samsung Electronics" w:date="2021-07-20T15:34:00Z">
              <w:r w:rsidRPr="00E76F0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E76F09"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</w:tbl>
    <w:p w:rsidR="00B43771" w:rsidRDefault="00B43771" w:rsidP="00B43771">
      <w:pPr>
        <w:rPr>
          <w:ins w:id="74" w:author="yuanyuan zhang/RF Performance Standard Research Lab/Engineer/Samsung Electronics" w:date="2021-07-20T15:34:00Z"/>
          <w:rFonts w:eastAsia="MS Mincho"/>
        </w:rPr>
      </w:pPr>
    </w:p>
    <w:p w:rsidR="00B43771" w:rsidRPr="00454695" w:rsidRDefault="00B43771" w:rsidP="00B43771">
      <w:pPr>
        <w:keepNext/>
        <w:keepLines/>
        <w:spacing w:before="60"/>
        <w:jc w:val="center"/>
        <w:rPr>
          <w:ins w:id="75" w:author="yuanyuan zhang/RF Performance Standard Research Lab/Engineer/Samsung Electronics" w:date="2021-07-20T15:34:00Z"/>
          <w:b/>
        </w:rPr>
      </w:pPr>
      <w:ins w:id="76" w:author="yuanyuan zhang/RF Performance Standard Research Lab/Engineer/Samsung Electronics" w:date="2021-07-20T15:34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43771" w:rsidTr="00A2272F">
        <w:trPr>
          <w:trHeight w:val="467"/>
          <w:tblHeader/>
          <w:jc w:val="center"/>
          <w:ins w:id="77" w:author="yuanyuan zhang/RF Performance Standard Research Lab/Engineer/Samsung Electronics" w:date="2021-07-20T15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pStyle w:val="TAH"/>
              <w:rPr>
                <w:ins w:id="78" w:author="yuanyuan zhang/RF Performance Standard Research Lab/Engineer/Samsung Electronics" w:date="2021-07-20T15:34:00Z"/>
              </w:rPr>
            </w:pPr>
            <w:ins w:id="79" w:author="yuanyuan zhang/RF Performance Standard Research Lab/Engineer/Samsung Electronics" w:date="2021-07-20T15:3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pStyle w:val="TAH"/>
              <w:rPr>
                <w:ins w:id="80" w:author="yuanyuan zhang/RF Performance Standard Research Lab/Engineer/Samsung Electronics" w:date="2021-07-20T15:34:00Z"/>
              </w:rPr>
            </w:pPr>
            <w:ins w:id="81" w:author="yuanyuan zhang/RF Performance Standard Research Lab/Engineer/Samsung Electronics" w:date="2021-07-20T15:3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pStyle w:val="TAH"/>
              <w:rPr>
                <w:ins w:id="82" w:author="yuanyuan zhang/RF Performance Standard Research Lab/Engineer/Samsung Electronics" w:date="2021-07-20T15:34:00Z"/>
              </w:rPr>
            </w:pPr>
            <w:ins w:id="83" w:author="yuanyuan zhang/RF Performance Standard Research Lab/Engineer/Samsung Electronics" w:date="2021-07-20T15:3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B43771" w:rsidTr="00A2272F">
        <w:trPr>
          <w:jc w:val="center"/>
          <w:ins w:id="84" w:author="yuanyuan zhang/RF Performance Standard Research Lab/Engineer/Samsung Electronics" w:date="2021-07-20T15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keepNext/>
              <w:keepLines/>
              <w:jc w:val="center"/>
              <w:rPr>
                <w:ins w:id="85" w:author="yuanyuan zhang/RF Performance Standard Research Lab/Engineer/Samsung Electronics" w:date="2021-07-20T15:34:00Z"/>
                <w:rFonts w:ascii="Arial" w:hAnsi="Arial" w:cs="Arial"/>
                <w:sz w:val="18"/>
                <w:lang w:eastAsia="ja-JP"/>
              </w:rPr>
            </w:pPr>
            <w:ins w:id="86" w:author="yuanyuan zhang/RF Performance Standard Research Lab/Engineer/Samsung Electronics" w:date="2021-07-20T15:34:00Z">
              <w:r>
                <w:rPr>
                  <w:rFonts w:ascii="Arial" w:hAnsi="Arial" w:cs="Arial"/>
                  <w:sz w:val="18"/>
                </w:rPr>
                <w:t>DC_2-48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keepNext/>
              <w:keepLines/>
              <w:jc w:val="center"/>
              <w:rPr>
                <w:ins w:id="87" w:author="yuanyuan zhang/RF Performance Standard Research Lab/Engineer/Samsung Electronics" w:date="2021-07-20T15:34:00Z"/>
                <w:rFonts w:ascii="Arial" w:hAnsi="Arial" w:cs="Arial"/>
                <w:sz w:val="18"/>
                <w:lang w:eastAsia="ja-JP"/>
              </w:rPr>
            </w:pPr>
            <w:ins w:id="88" w:author="yuanyuan zhang/RF Performance Standard Research Lab/Engineer/Samsung Electronics" w:date="2021-07-20T15:34:00Z">
              <w:r>
                <w:rPr>
                  <w:rFonts w:ascii="Arial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1" w:rsidRDefault="00B43771" w:rsidP="00A2272F">
            <w:pPr>
              <w:keepNext/>
              <w:keepLines/>
              <w:jc w:val="center"/>
              <w:rPr>
                <w:ins w:id="89" w:author="yuanyuan zhang/RF Performance Standard Research Lab/Engineer/Samsung Electronics" w:date="2021-07-20T15:34:00Z"/>
                <w:rFonts w:ascii="Arial" w:hAnsi="Arial" w:cs="Arial"/>
                <w:sz w:val="18"/>
                <w:lang w:eastAsia="zh-CN"/>
              </w:rPr>
            </w:pPr>
            <w:ins w:id="90" w:author="yuanyuan zhang/RF Performance Standard Research Lab/Engineer/Samsung Electronics" w:date="2021-07-20T15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B43771" w:rsidTr="00A2272F">
        <w:trPr>
          <w:jc w:val="center"/>
          <w:ins w:id="91" w:author="yuanyuan zhang/RF Performance Standard Research Lab/Engineer/Samsung Electronics" w:date="2021-07-20T15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71" w:rsidRDefault="00B43771" w:rsidP="00A2272F">
            <w:pPr>
              <w:keepNext/>
              <w:keepLines/>
              <w:jc w:val="center"/>
              <w:rPr>
                <w:ins w:id="92" w:author="yuanyuan zhang/RF Performance Standard Research Lab/Engineer/Samsung Electronics" w:date="2021-07-20T15:3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771" w:rsidRDefault="00B43771" w:rsidP="00A2272F">
            <w:pPr>
              <w:keepNext/>
              <w:keepLines/>
              <w:jc w:val="center"/>
              <w:rPr>
                <w:ins w:id="93" w:author="yuanyuan zhang/RF Performance Standard Research Lab/Engineer/Samsung Electronics" w:date="2021-07-20T15:34:00Z"/>
                <w:rFonts w:ascii="Arial" w:hAnsi="Arial" w:cs="Arial"/>
                <w:sz w:val="18"/>
                <w:lang w:eastAsia="zh-CN"/>
              </w:rPr>
            </w:pPr>
            <w:ins w:id="94" w:author="yuanyuan zhang/RF Performance Standard Research Lab/Engineer/Samsung Electronics" w:date="2021-07-20T15:34:00Z">
              <w:r>
                <w:rPr>
                  <w:rFonts w:ascii="Arial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1" w:rsidRDefault="00B43771" w:rsidP="00A2272F">
            <w:pPr>
              <w:keepNext/>
              <w:keepLines/>
              <w:jc w:val="center"/>
              <w:rPr>
                <w:ins w:id="95" w:author="yuanyuan zhang/RF Performance Standard Research Lab/Engineer/Samsung Electronics" w:date="2021-07-20T15:34:00Z"/>
                <w:rFonts w:ascii="Arial" w:hAnsi="Arial" w:cs="Arial"/>
                <w:sz w:val="18"/>
                <w:lang w:eastAsia="zh-CN"/>
              </w:rPr>
            </w:pPr>
            <w:ins w:id="96" w:author="yuanyuan zhang/RF Performance Standard Research Lab/Engineer/Samsung Electronics" w:date="2021-07-20T15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B43771" w:rsidTr="00A2272F">
        <w:trPr>
          <w:jc w:val="center"/>
          <w:ins w:id="97" w:author="yuanyuan zhang/RF Performance Standard Research Lab/Engineer/Samsung Electronics" w:date="2021-07-20T15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spacing w:after="0"/>
              <w:rPr>
                <w:ins w:id="98" w:author="yuanyuan zhang/RF Performance Standard Research Lab/Engineer/Samsung Electronics" w:date="2021-07-20T15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771" w:rsidRDefault="00B43771" w:rsidP="00A2272F">
            <w:pPr>
              <w:keepNext/>
              <w:keepLines/>
              <w:jc w:val="center"/>
              <w:rPr>
                <w:ins w:id="99" w:author="yuanyuan zhang/RF Performance Standard Research Lab/Engineer/Samsung Electronics" w:date="2021-07-20T15:34:00Z"/>
                <w:rFonts w:ascii="Arial" w:hAnsi="Arial" w:cs="Arial"/>
                <w:sz w:val="18"/>
                <w:lang w:eastAsia="ja-JP"/>
              </w:rPr>
            </w:pPr>
            <w:ins w:id="100" w:author="yuanyuan zhang/RF Performance Standard Research Lab/Engineer/Samsung Electronics" w:date="2021-07-20T15:34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1" w:rsidRDefault="00B43771" w:rsidP="00A2272F">
            <w:pPr>
              <w:keepNext/>
              <w:keepLines/>
              <w:jc w:val="center"/>
              <w:rPr>
                <w:ins w:id="101" w:author="yuanyuan zhang/RF Performance Standard Research Lab/Engineer/Samsung Electronics" w:date="2021-07-20T15:34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102" w:author="yuanyuan zhang/RF Performance Standard Research Lab/Engineer/Samsung Electronics" w:date="2021-07-20T15:34:00Z">
              <w:r w:rsidRPr="00E76F0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E76F09"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</w:tbl>
    <w:p w:rsidR="00B43771" w:rsidRPr="003A2A70" w:rsidRDefault="00B43771" w:rsidP="00B43771">
      <w:pPr>
        <w:rPr>
          <w:ins w:id="103" w:author="yuanyuan zhang/RF Performance Standard Research Lab/Engineer/Samsung Electronics" w:date="2021-07-20T15:34:00Z"/>
          <w:rFonts w:eastAsiaTheme="minorEastAsia"/>
          <w:lang w:eastAsia="zh-CN"/>
        </w:rPr>
      </w:pPr>
    </w:p>
    <w:p w:rsidR="00B43771" w:rsidRDefault="00B43771" w:rsidP="00B43771">
      <w:pPr>
        <w:keepNext/>
        <w:keepLines/>
        <w:spacing w:before="120"/>
        <w:ind w:left="1134" w:hanging="1134"/>
        <w:outlineLvl w:val="2"/>
        <w:rPr>
          <w:ins w:id="104" w:author="yuanyuan zhang/RF Performance Standard Research Lab/Engineer/Samsung Electronics" w:date="2021-07-20T15:34:00Z"/>
          <w:rFonts w:ascii="Arial" w:hAnsi="Arial" w:cs="Arial"/>
          <w:sz w:val="28"/>
          <w:szCs w:val="28"/>
        </w:rPr>
      </w:pPr>
      <w:proofErr w:type="gramStart"/>
      <w:ins w:id="105" w:author="yuanyuan zhang/RF Performance Standard Research Lab/Engineer/Samsung Electronics" w:date="2021-07-20T15:34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B43771" w:rsidRPr="00933426" w:rsidRDefault="00B43771" w:rsidP="00B43771">
      <w:pPr>
        <w:rPr>
          <w:ins w:id="106" w:author="yuanyuan zhang/RF Performance Standard Research Lab/Engineer/Samsung Electronics" w:date="2021-07-20T15:34:00Z"/>
          <w:b/>
          <w:color w:val="FF0000"/>
          <w:sz w:val="36"/>
          <w:lang w:val="en-US"/>
        </w:rPr>
      </w:pPr>
      <w:ins w:id="107" w:author="yuanyuan zhang/RF Performance Standard Research Lab/Engineer/Samsung Electronics" w:date="2021-07-20T15:34:00Z">
        <w:r w:rsidRPr="00A056F1">
          <w:t xml:space="preserve">Based on 5.x.2 discussion above, REFSENS exceptions are </w:t>
        </w:r>
        <w:r>
          <w:t>not specified.</w:t>
        </w:r>
      </w:ins>
    </w:p>
    <w:p w:rsidR="00B43771" w:rsidRDefault="00B43771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8" w:name="_Toc523749803"/>
      <w:bookmarkStart w:id="109" w:name="_Toc523750868"/>
      <w:bookmarkStart w:id="110" w:name="_Toc527979881"/>
      <w:bookmarkStart w:id="11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08"/>
    <w:bookmarkEnd w:id="109"/>
    <w:bookmarkEnd w:id="110"/>
    <w:bookmarkEnd w:id="11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180" w:rsidRDefault="00761180" w:rsidP="00BF6E68">
      <w:pPr>
        <w:spacing w:after="0"/>
      </w:pPr>
      <w:r>
        <w:separator/>
      </w:r>
    </w:p>
  </w:endnote>
  <w:endnote w:type="continuationSeparator" w:id="0">
    <w:p w:rsidR="00761180" w:rsidRDefault="0076118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180" w:rsidRDefault="00761180" w:rsidP="00BF6E68">
      <w:pPr>
        <w:spacing w:after="0"/>
      </w:pPr>
      <w:r>
        <w:separator/>
      </w:r>
    </w:p>
  </w:footnote>
  <w:footnote w:type="continuationSeparator" w:id="0">
    <w:p w:rsidR="00761180" w:rsidRDefault="0076118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80A31"/>
    <w:rsid w:val="00110451"/>
    <w:rsid w:val="001455C4"/>
    <w:rsid w:val="0015767F"/>
    <w:rsid w:val="001F11F5"/>
    <w:rsid w:val="002A4C94"/>
    <w:rsid w:val="002D44CC"/>
    <w:rsid w:val="00366B38"/>
    <w:rsid w:val="00393587"/>
    <w:rsid w:val="003A2A70"/>
    <w:rsid w:val="00421439"/>
    <w:rsid w:val="00454695"/>
    <w:rsid w:val="00463633"/>
    <w:rsid w:val="00481323"/>
    <w:rsid w:val="00527871"/>
    <w:rsid w:val="005847A6"/>
    <w:rsid w:val="005B6C71"/>
    <w:rsid w:val="005D254B"/>
    <w:rsid w:val="0074003A"/>
    <w:rsid w:val="00747512"/>
    <w:rsid w:val="00761180"/>
    <w:rsid w:val="007A71E1"/>
    <w:rsid w:val="007B1DBB"/>
    <w:rsid w:val="007C7CCC"/>
    <w:rsid w:val="007E0D84"/>
    <w:rsid w:val="007F59CD"/>
    <w:rsid w:val="00831F79"/>
    <w:rsid w:val="008E72A5"/>
    <w:rsid w:val="00924750"/>
    <w:rsid w:val="00933426"/>
    <w:rsid w:val="009362C0"/>
    <w:rsid w:val="00A056F1"/>
    <w:rsid w:val="00A076F6"/>
    <w:rsid w:val="00A306B3"/>
    <w:rsid w:val="00B17A81"/>
    <w:rsid w:val="00B43771"/>
    <w:rsid w:val="00B700EC"/>
    <w:rsid w:val="00BB66A6"/>
    <w:rsid w:val="00BC4361"/>
    <w:rsid w:val="00BE734F"/>
    <w:rsid w:val="00BF6E68"/>
    <w:rsid w:val="00C23EFE"/>
    <w:rsid w:val="00D25597"/>
    <w:rsid w:val="00DD67DD"/>
    <w:rsid w:val="00E76F09"/>
    <w:rsid w:val="00EC36B3"/>
    <w:rsid w:val="00F30C2E"/>
    <w:rsid w:val="00F43FC7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28</cp:revision>
  <dcterms:created xsi:type="dcterms:W3CDTF">2021-03-01T09:50:00Z</dcterms:created>
  <dcterms:modified xsi:type="dcterms:W3CDTF">2021-08-06T03:19:00Z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